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R5-240137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Additional spurious emissions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5CB6EF" w:rsidR="001E41F3" w:rsidRDefault="004303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773464" w:rsidR="001E41F3" w:rsidRDefault="0043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46200">
              <w:rPr>
                <w:noProof/>
              </w:rPr>
              <w:t>value</w:t>
            </w:r>
            <w:r>
              <w:rPr>
                <w:noProof/>
              </w:rPr>
              <w:t xml:space="preserve"> of Measurement bandwidth is missing in </w:t>
            </w:r>
            <w:r w:rsidRPr="00E36978">
              <w:rPr>
                <w:lang w:eastAsia="en-GB"/>
              </w:rPr>
              <w:t>Table 6.5A.</w:t>
            </w:r>
            <w:r w:rsidRPr="00E36978">
              <w:rPr>
                <w:lang w:val="en-US"/>
              </w:rPr>
              <w:t>4</w:t>
            </w:r>
            <w:r w:rsidRPr="00E36978">
              <w:rPr>
                <w:lang w:eastAsia="en-GB"/>
              </w:rPr>
              <w:t>.</w:t>
            </w:r>
            <w:r w:rsidRPr="00E36978">
              <w:rPr>
                <w:lang w:val="en-US"/>
              </w:rPr>
              <w:t>4</w:t>
            </w:r>
            <w:r w:rsidRPr="00E36978">
              <w:rPr>
                <w:rFonts w:hint="eastAsia"/>
                <w:lang w:val="en-US"/>
              </w:rPr>
              <w:t>.3</w:t>
            </w:r>
            <w:r w:rsidRPr="00E36978">
              <w:rPr>
                <w:lang w:val="en-US"/>
              </w:rPr>
              <w:t>.2</w:t>
            </w:r>
            <w:r w:rsidRPr="00E36978">
              <w:rPr>
                <w:lang w:eastAsia="en-GB"/>
              </w:rPr>
              <w:t>-1</w:t>
            </w:r>
            <w:r>
              <w:rPr>
                <w:lang w:eastAsia="en-GB"/>
              </w:rPr>
              <w:t xml:space="preserve"> and </w:t>
            </w:r>
            <w:r w:rsidRPr="00E36978">
              <w:rPr>
                <w:lang w:eastAsia="en-GB"/>
              </w:rPr>
              <w:t>Table 6.5B.4.4.3.2-1</w:t>
            </w:r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lang w:eastAsia="en-GB"/>
              </w:rPr>
              <w:t>its</w:t>
            </w:r>
            <w:proofErr w:type="spellEnd"/>
            <w:r>
              <w:rPr>
                <w:lang w:eastAsia="en-GB"/>
              </w:rPr>
              <w:t xml:space="preserve"> also missing in core specification. RAN4 plan to correct it via R4-24xxxx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CB5A9" w14:textId="77777777" w:rsidR="001E41F3" w:rsidRDefault="001C6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1:</w:t>
            </w:r>
            <w:r w:rsidR="00430353">
              <w:rPr>
                <w:noProof/>
              </w:rPr>
              <w:t xml:space="preserve">Correction to MBW configuartion of addiation spurious emission Tcs to align with core specification </w:t>
            </w:r>
          </w:p>
          <w:p w14:paraId="31C656EC" w14:textId="5DDFC5E2" w:rsidR="001C6FA6" w:rsidRPr="001C6FA6" w:rsidRDefault="001C6F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>:added Table 6.5A.4.4.3.1-2 to align with Core Spec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462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161231" w:rsidR="001E41F3" w:rsidRDefault="0043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Cs defination </w:t>
            </w:r>
            <w:r w:rsidR="00046200">
              <w:rPr>
                <w:noProof/>
              </w:rPr>
              <w:t>will be</w:t>
            </w:r>
            <w:r>
              <w:rPr>
                <w:noProof/>
              </w:rPr>
              <w:t xml:space="preserve"> incomplete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29A84" w:rsidR="001E41F3" w:rsidRDefault="0043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.5A.4 ,6.5B.4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1E9AFD" w:rsidR="001E41F3" w:rsidRDefault="00430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2C9802" w:rsidR="001E41F3" w:rsidRDefault="00430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02BC5" w:rsidR="001E41F3" w:rsidRDefault="004303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151F24" w:rsidR="001E41F3" w:rsidRDefault="00430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with R4-24xxxx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A9FD6" w14:textId="3BA24B85" w:rsidR="0043035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3F97F26D" w14:textId="77777777" w:rsidR="006E4FD6" w:rsidRPr="00E36978" w:rsidRDefault="006E4FD6" w:rsidP="006E4FD6">
      <w:pPr>
        <w:pStyle w:val="H6"/>
      </w:pPr>
      <w:bookmarkStart w:id="1" w:name="_Hlk141196889"/>
      <w:r w:rsidRPr="00E36978">
        <w:rPr>
          <w:rFonts w:hint="eastAsia"/>
        </w:rPr>
        <w:t>6.5A</w:t>
      </w:r>
      <w:r w:rsidRPr="00E36978">
        <w:t>.4.4.3.1</w:t>
      </w:r>
      <w:r w:rsidRPr="00E36978">
        <w:tab/>
        <w:t>Minimum requirement (network signalled value "NS_02N"</w:t>
      </w:r>
      <w:bookmarkEnd w:id="1"/>
      <w:r w:rsidRPr="00E36978">
        <w:t>)</w:t>
      </w:r>
    </w:p>
    <w:p w14:paraId="433C2128" w14:textId="77777777" w:rsidR="006E4FD6" w:rsidRPr="00E36978" w:rsidRDefault="006E4FD6" w:rsidP="006E4FD6">
      <w:pPr>
        <w:rPr>
          <w:lang w:eastAsia="zh-TW"/>
        </w:rPr>
      </w:pPr>
      <w:r w:rsidRPr="00E36978">
        <w:rPr>
          <w:lang w:eastAsia="en-GB"/>
        </w:rPr>
        <w:t>When "NS</w:t>
      </w:r>
      <w:r w:rsidRPr="00E36978">
        <w:rPr>
          <w:rFonts w:hint="eastAsia"/>
          <w:lang w:val="en-US"/>
        </w:rPr>
        <w:t>_02</w:t>
      </w:r>
      <w:r w:rsidRPr="00E36978">
        <w:rPr>
          <w:lang w:eastAsia="en-GB"/>
        </w:rPr>
        <w:t>N" is indicated in the cell, the power of any UE emission shall not exceed the levels specified in Table 6.5A.</w:t>
      </w:r>
      <w:r w:rsidRPr="00E36978">
        <w:rPr>
          <w:lang w:val="en-US"/>
        </w:rPr>
        <w:t>4</w:t>
      </w:r>
      <w:r w:rsidRPr="00E36978">
        <w:rPr>
          <w:lang w:eastAsia="en-GB"/>
        </w:rPr>
        <w:t>.4.3.1-1. This requirement also applies for the frequency ranges that are less than F</w:t>
      </w:r>
      <w:r w:rsidRPr="00E36978">
        <w:rPr>
          <w:vertAlign w:val="subscript"/>
          <w:lang w:eastAsia="en-GB"/>
        </w:rPr>
        <w:t>OOB</w:t>
      </w:r>
      <w:r w:rsidRPr="00E36978">
        <w:rPr>
          <w:lang w:eastAsia="en-GB"/>
        </w:rPr>
        <w:t xml:space="preserve"> (MHz) in Table 6.5A.4.1.5-1 from the edge of the channel bandwidth. Network signalling remark NS_02N applies integer-value 2. </w:t>
      </w:r>
    </w:p>
    <w:p w14:paraId="74D0C209" w14:textId="77777777" w:rsidR="006E4FD6" w:rsidRPr="00E36978" w:rsidRDefault="006E4FD6" w:rsidP="006E4FD6">
      <w:pPr>
        <w:pStyle w:val="TH"/>
        <w:rPr>
          <w:lang w:eastAsia="en-GB"/>
        </w:rPr>
      </w:pPr>
      <w:r w:rsidRPr="00E36978">
        <w:rPr>
          <w:lang w:eastAsia="en-GB"/>
        </w:rPr>
        <w:t>Table 6.5A.</w:t>
      </w:r>
      <w:r w:rsidRPr="00E36978">
        <w:rPr>
          <w:lang w:val="en-US"/>
        </w:rPr>
        <w:t>4</w:t>
      </w:r>
      <w:r w:rsidRPr="00E36978">
        <w:rPr>
          <w:lang w:eastAsia="en-GB"/>
        </w:rPr>
        <w:t xml:space="preserve">.4.3.1-1: Additional requirements for </w:t>
      </w:r>
      <w:r w:rsidRPr="00E36978">
        <w:rPr>
          <w:rFonts w:eastAsia="Yu Mincho"/>
          <w:lang w:eastAsia="en-GB"/>
        </w:rPr>
        <w:t>"</w:t>
      </w:r>
      <w:r w:rsidRPr="00E36978">
        <w:rPr>
          <w:lang w:eastAsia="en-GB"/>
        </w:rPr>
        <w:t>NS_</w:t>
      </w:r>
      <w:r w:rsidRPr="00E36978">
        <w:rPr>
          <w:rFonts w:hint="eastAsia"/>
          <w:lang w:val="en-US"/>
        </w:rPr>
        <w:t>02</w:t>
      </w:r>
      <w:r w:rsidRPr="00E36978">
        <w:rPr>
          <w:lang w:val="en-US" w:eastAsia="en-GB"/>
        </w:rPr>
        <w:t>N</w:t>
      </w:r>
      <w:r w:rsidRPr="00E36978">
        <w:rPr>
          <w:rFonts w:eastAsia="Yu Mincho"/>
          <w:lang w:eastAsia="en-GB"/>
        </w:rPr>
        <w:t>"</w:t>
      </w:r>
    </w:p>
    <w:tbl>
      <w:tblPr>
        <w:tblW w:w="8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2065"/>
        <w:gridCol w:w="1377"/>
        <w:gridCol w:w="3003"/>
      </w:tblGrid>
      <w:tr w:rsidR="006E4FD6" w:rsidRPr="00E36978" w14:paraId="450666AC" w14:textId="77777777" w:rsidTr="00064DE2">
        <w:trPr>
          <w:cantSplit/>
          <w:trHeight w:val="375"/>
          <w:jc w:val="center"/>
        </w:trPr>
        <w:tc>
          <w:tcPr>
            <w:tcW w:w="1848" w:type="dxa"/>
            <w:vMerge w:val="restart"/>
          </w:tcPr>
          <w:p w14:paraId="07B0D08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bookmarkStart w:id="2" w:name="MCCQCTEMPBM_00000109"/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Frequency band</w:t>
            </w:r>
          </w:p>
          <w:p w14:paraId="253D7FAD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(MHz)</w:t>
            </w:r>
          </w:p>
        </w:tc>
        <w:tc>
          <w:tcPr>
            <w:tcW w:w="2065" w:type="dxa"/>
          </w:tcPr>
          <w:p w14:paraId="4357CA24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Channel bandwidth / Spectrum emission limit</w:t>
            </w:r>
            <w:r w:rsidRPr="00E36978">
              <w:rPr>
                <w:rFonts w:ascii="Arial" w:hAnsi="Arial" w:cs="Arial"/>
                <w:b/>
                <w:bCs/>
                <w:sz w:val="18"/>
                <w:vertAlign w:val="superscript"/>
                <w:lang w:eastAsia="en-GB"/>
              </w:rPr>
              <w:t>1</w:t>
            </w: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 xml:space="preserve"> (dB</w:t>
            </w:r>
            <w:r w:rsidRPr="00E36978">
              <w:rPr>
                <w:rFonts w:ascii="Arial" w:hAnsi="Arial" w:cs="Arial" w:hint="eastAsia"/>
                <w:b/>
                <w:bCs/>
                <w:sz w:val="18"/>
                <w:lang w:val="en-US"/>
              </w:rPr>
              <w:t>m</w:t>
            </w: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)</w:t>
            </w:r>
          </w:p>
        </w:tc>
        <w:tc>
          <w:tcPr>
            <w:tcW w:w="1377" w:type="dxa"/>
            <w:vMerge w:val="restart"/>
          </w:tcPr>
          <w:p w14:paraId="19F2AD0F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 xml:space="preserve">Measurement bandwidth </w:t>
            </w:r>
          </w:p>
        </w:tc>
        <w:tc>
          <w:tcPr>
            <w:tcW w:w="3003" w:type="dxa"/>
            <w:vMerge w:val="restart"/>
          </w:tcPr>
          <w:p w14:paraId="0DE5D418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bCs/>
                <w:sz w:val="18"/>
                <w:lang w:eastAsia="en-GB"/>
              </w:rPr>
              <w:t>NOTE</w:t>
            </w:r>
          </w:p>
        </w:tc>
      </w:tr>
      <w:tr w:rsidR="006E4FD6" w:rsidRPr="00E36978" w14:paraId="72EB534C" w14:textId="77777777" w:rsidTr="00064DE2">
        <w:trPr>
          <w:cantSplit/>
          <w:trHeight w:val="181"/>
          <w:jc w:val="center"/>
        </w:trPr>
        <w:tc>
          <w:tcPr>
            <w:tcW w:w="1848" w:type="dxa"/>
            <w:vMerge/>
          </w:tcPr>
          <w:p w14:paraId="219DB90A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065" w:type="dxa"/>
          </w:tcPr>
          <w:p w14:paraId="3AD08555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36978">
              <w:rPr>
                <w:rFonts w:ascii="Arial" w:hAnsi="Arial" w:cs="Arial"/>
                <w:sz w:val="18"/>
                <w:lang w:val="en-US"/>
              </w:rPr>
              <w:t>1.4MHz</w:t>
            </w:r>
          </w:p>
        </w:tc>
        <w:tc>
          <w:tcPr>
            <w:tcW w:w="1377" w:type="dxa"/>
            <w:vMerge/>
          </w:tcPr>
          <w:p w14:paraId="6C97D967" w14:textId="77777777" w:rsidR="006E4FD6" w:rsidRPr="00E36978" w:rsidRDefault="006E4FD6" w:rsidP="00064DE2">
            <w:pPr>
              <w:keepNext/>
              <w:keepLines/>
              <w:ind w:left="800"/>
              <w:jc w:val="center"/>
              <w:rPr>
                <w:rFonts w:ascii="Arial" w:hAnsi="Arial" w:cs="Arial"/>
                <w:snapToGrid w:val="0"/>
                <w:kern w:val="2"/>
                <w:sz w:val="18"/>
                <w:szCs w:val="18"/>
                <w:lang w:eastAsia="en-GB"/>
              </w:rPr>
            </w:pPr>
          </w:p>
        </w:tc>
        <w:tc>
          <w:tcPr>
            <w:tcW w:w="3003" w:type="dxa"/>
            <w:vMerge/>
            <w:tcBorders>
              <w:bottom w:val="single" w:sz="4" w:space="0" w:color="auto"/>
            </w:tcBorders>
          </w:tcPr>
          <w:p w14:paraId="187C4838" w14:textId="77777777" w:rsidR="006E4FD6" w:rsidRPr="00E36978" w:rsidRDefault="006E4FD6" w:rsidP="00064DE2">
            <w:pPr>
              <w:keepNext/>
              <w:keepLines/>
              <w:ind w:left="800"/>
              <w:jc w:val="center"/>
              <w:rPr>
                <w:rFonts w:ascii="Arial" w:hAnsi="Arial" w:cs="Arial"/>
                <w:snapToGrid w:val="0"/>
                <w:kern w:val="2"/>
                <w:sz w:val="18"/>
                <w:szCs w:val="18"/>
                <w:lang w:eastAsia="en-GB"/>
              </w:rPr>
            </w:pPr>
          </w:p>
        </w:tc>
      </w:tr>
      <w:tr w:rsidR="006E4FD6" w:rsidRPr="00E36978" w14:paraId="453A963D" w14:textId="77777777" w:rsidTr="00064DE2">
        <w:trPr>
          <w:jc w:val="center"/>
        </w:trPr>
        <w:tc>
          <w:tcPr>
            <w:tcW w:w="1848" w:type="dxa"/>
          </w:tcPr>
          <w:p w14:paraId="48E78B56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15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59</w:t>
            </w: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≤ f ≤ 16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05</w:t>
            </w:r>
          </w:p>
        </w:tc>
        <w:tc>
          <w:tcPr>
            <w:tcW w:w="2065" w:type="dxa"/>
          </w:tcPr>
          <w:p w14:paraId="75D93E7A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-50</w:t>
            </w:r>
          </w:p>
        </w:tc>
        <w:tc>
          <w:tcPr>
            <w:tcW w:w="1377" w:type="dxa"/>
          </w:tcPr>
          <w:p w14:paraId="2A3EBF2A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700 Hz</w:t>
            </w:r>
          </w:p>
        </w:tc>
        <w:tc>
          <w:tcPr>
            <w:tcW w:w="3003" w:type="dxa"/>
            <w:tcBorders>
              <w:bottom w:val="nil"/>
            </w:tcBorders>
            <w:shd w:val="clear" w:color="auto" w:fill="auto"/>
          </w:tcPr>
          <w:p w14:paraId="44387703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Averaged over any </w:t>
            </w:r>
            <w:proofErr w:type="gramStart"/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2 millisecond</w:t>
            </w:r>
            <w:proofErr w:type="gramEnd"/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active transmission interval</w:t>
            </w:r>
          </w:p>
        </w:tc>
      </w:tr>
      <w:tr w:rsidR="006E4FD6" w:rsidRPr="00E36978" w14:paraId="466E7F78" w14:textId="77777777" w:rsidTr="00064DE2">
        <w:trPr>
          <w:jc w:val="center"/>
        </w:trPr>
        <w:tc>
          <w:tcPr>
            <w:tcW w:w="1848" w:type="dxa"/>
          </w:tcPr>
          <w:p w14:paraId="73A28E6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1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605</w:t>
            </w: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≤ f ≤ 1610</w:t>
            </w:r>
          </w:p>
        </w:tc>
        <w:tc>
          <w:tcPr>
            <w:tcW w:w="2065" w:type="dxa"/>
          </w:tcPr>
          <w:p w14:paraId="3E3EFDDC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-50</w:t>
            </w: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+ 24/5 (f-1605)</w:t>
            </w:r>
          </w:p>
        </w:tc>
        <w:tc>
          <w:tcPr>
            <w:tcW w:w="1377" w:type="dxa"/>
          </w:tcPr>
          <w:p w14:paraId="119DA9FB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700Hz</w:t>
            </w:r>
          </w:p>
        </w:tc>
        <w:tc>
          <w:tcPr>
            <w:tcW w:w="3003" w:type="dxa"/>
            <w:tcBorders>
              <w:top w:val="nil"/>
              <w:bottom w:val="nil"/>
            </w:tcBorders>
            <w:shd w:val="clear" w:color="auto" w:fill="auto"/>
          </w:tcPr>
          <w:p w14:paraId="688EB97B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E4FD6" w:rsidRPr="00E36978" w14:paraId="674B5DA0" w14:textId="77777777" w:rsidTr="00064DE2">
        <w:trPr>
          <w:jc w:val="center"/>
        </w:trPr>
        <w:tc>
          <w:tcPr>
            <w:tcW w:w="1848" w:type="dxa"/>
          </w:tcPr>
          <w:p w14:paraId="181D0BF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1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559</w:t>
            </w: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≤ f ≤ 160</w:t>
            </w:r>
            <w:r w:rsidRPr="00E36978">
              <w:rPr>
                <w:rFonts w:ascii="Arial" w:hAnsi="Arial" w:cs="Arial"/>
                <w:sz w:val="18"/>
                <w:szCs w:val="18"/>
                <w:lang w:val="en-US" w:eastAsia="en-GB"/>
              </w:rPr>
              <w:t>5</w:t>
            </w:r>
          </w:p>
        </w:tc>
        <w:tc>
          <w:tcPr>
            <w:tcW w:w="2065" w:type="dxa"/>
          </w:tcPr>
          <w:p w14:paraId="2D61CA3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-40</w:t>
            </w:r>
          </w:p>
        </w:tc>
        <w:tc>
          <w:tcPr>
            <w:tcW w:w="1377" w:type="dxa"/>
          </w:tcPr>
          <w:p w14:paraId="1B98847E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1MHz</w:t>
            </w:r>
          </w:p>
        </w:tc>
        <w:tc>
          <w:tcPr>
            <w:tcW w:w="3003" w:type="dxa"/>
            <w:tcBorders>
              <w:bottom w:val="nil"/>
            </w:tcBorders>
            <w:shd w:val="clear" w:color="auto" w:fill="auto"/>
          </w:tcPr>
          <w:p w14:paraId="451F92B1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Averaged over any </w:t>
            </w:r>
            <w:proofErr w:type="gramStart"/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2 millisecond</w:t>
            </w:r>
            <w:proofErr w:type="gramEnd"/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active transmission interval</w:t>
            </w:r>
          </w:p>
        </w:tc>
      </w:tr>
      <w:tr w:rsidR="006E4FD6" w:rsidRPr="00E36978" w14:paraId="6DE202F4" w14:textId="77777777" w:rsidTr="00064DE2">
        <w:trPr>
          <w:jc w:val="center"/>
        </w:trPr>
        <w:tc>
          <w:tcPr>
            <w:tcW w:w="1848" w:type="dxa"/>
          </w:tcPr>
          <w:p w14:paraId="5153AE59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160</w:t>
            </w:r>
            <w:r w:rsidRPr="00E36978">
              <w:rPr>
                <w:rFonts w:ascii="Arial" w:hAnsi="Arial" w:cs="Arial"/>
                <w:sz w:val="18"/>
                <w:lang w:val="en-US" w:eastAsia="en-GB"/>
              </w:rPr>
              <w:t>5</w:t>
            </w:r>
            <w:r w:rsidRPr="00E36978">
              <w:rPr>
                <w:rFonts w:ascii="Arial" w:hAnsi="Arial" w:cs="Arial"/>
                <w:sz w:val="18"/>
                <w:lang w:eastAsia="en-GB"/>
              </w:rPr>
              <w:t>≤ f ≤ 1610</w:t>
            </w:r>
          </w:p>
        </w:tc>
        <w:tc>
          <w:tcPr>
            <w:tcW w:w="2065" w:type="dxa"/>
          </w:tcPr>
          <w:p w14:paraId="12546367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en-GB"/>
              </w:rPr>
            </w:pPr>
            <w:r w:rsidRPr="00E36978">
              <w:rPr>
                <w:rFonts w:ascii="Arial" w:hAnsi="Arial" w:cs="Arial"/>
                <w:sz w:val="18"/>
                <w:szCs w:val="18"/>
                <w:lang w:eastAsia="en-GB"/>
              </w:rPr>
              <w:t>-40</w:t>
            </w:r>
            <w:r w:rsidRPr="00E36978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E36978">
              <w:rPr>
                <w:rFonts w:ascii="Arial" w:hAnsi="Arial" w:cs="Arial"/>
                <w:sz w:val="18"/>
                <w:lang w:val="en-US" w:eastAsia="en-GB"/>
              </w:rPr>
              <w:t>+ 24/5 (f-1605)</w:t>
            </w:r>
          </w:p>
        </w:tc>
        <w:tc>
          <w:tcPr>
            <w:tcW w:w="1377" w:type="dxa"/>
          </w:tcPr>
          <w:p w14:paraId="4A761C71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1MHz</w:t>
            </w:r>
          </w:p>
        </w:tc>
        <w:tc>
          <w:tcPr>
            <w:tcW w:w="3003" w:type="dxa"/>
            <w:tcBorders>
              <w:top w:val="nil"/>
              <w:bottom w:val="nil"/>
            </w:tcBorders>
            <w:shd w:val="clear" w:color="auto" w:fill="auto"/>
          </w:tcPr>
          <w:p w14:paraId="302DF378" w14:textId="77777777" w:rsidR="006E4FD6" w:rsidRPr="00E36978" w:rsidRDefault="006E4FD6" w:rsidP="00064DE2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6E4FD6" w:rsidRPr="00E36978" w14:paraId="77A73059" w14:textId="77777777" w:rsidTr="00064DE2">
        <w:trPr>
          <w:jc w:val="center"/>
        </w:trPr>
        <w:tc>
          <w:tcPr>
            <w:tcW w:w="8293" w:type="dxa"/>
            <w:gridSpan w:val="4"/>
          </w:tcPr>
          <w:p w14:paraId="12984BF8" w14:textId="77777777" w:rsidR="006E4FD6" w:rsidRPr="00E36978" w:rsidRDefault="006E4FD6" w:rsidP="00064DE2">
            <w:pPr>
              <w:keepNext/>
              <w:keepLines/>
              <w:spacing w:after="0"/>
              <w:ind w:left="851" w:hanging="851"/>
              <w:rPr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NOTE:</w:t>
            </w:r>
            <w:r w:rsidRPr="00E36978">
              <w:rPr>
                <w:rFonts w:ascii="Arial" w:hAnsi="Arial"/>
                <w:sz w:val="18"/>
                <w:lang w:eastAsia="en-GB"/>
              </w:rPr>
              <w:tab/>
              <w:t xml:space="preserve">The EIRP requirement in regulation is converted to conducted requirement using a 0 </w:t>
            </w:r>
            <w:proofErr w:type="spellStart"/>
            <w:r w:rsidRPr="00E36978">
              <w:rPr>
                <w:rFonts w:ascii="Arial" w:hAnsi="Arial"/>
                <w:sz w:val="18"/>
                <w:lang w:eastAsia="en-GB"/>
              </w:rPr>
              <w:t>dBi</w:t>
            </w:r>
            <w:proofErr w:type="spellEnd"/>
            <w:r w:rsidRPr="00E36978">
              <w:rPr>
                <w:rFonts w:ascii="Arial" w:hAnsi="Arial"/>
                <w:sz w:val="18"/>
                <w:lang w:eastAsia="en-GB"/>
              </w:rPr>
              <w:t xml:space="preserve"> antenna.</w:t>
            </w:r>
          </w:p>
        </w:tc>
      </w:tr>
      <w:bookmarkEnd w:id="2"/>
    </w:tbl>
    <w:p w14:paraId="63F6BC91" w14:textId="7D3E0CD0" w:rsidR="006E4FD6" w:rsidRDefault="006E4FD6" w:rsidP="006E4FD6">
      <w:pPr>
        <w:rPr>
          <w:lang w:eastAsia="en-GB"/>
        </w:rPr>
      </w:pPr>
    </w:p>
    <w:p w14:paraId="1DBBA387" w14:textId="296CC9B1" w:rsidR="006E4FD6" w:rsidRPr="002505AD" w:rsidRDefault="006E4FD6" w:rsidP="006E4FD6">
      <w:pPr>
        <w:pStyle w:val="TH"/>
        <w:rPr>
          <w:ins w:id="3" w:author="Danbo Fu (傅丹波)" w:date="2024-02-04T13:47:00Z"/>
          <w:color w:val="000000" w:themeColor="text1"/>
          <w:lang w:eastAsia="zh-TW"/>
        </w:rPr>
      </w:pPr>
      <w:ins w:id="4" w:author="Danbo Fu (傅丹波)" w:date="2024-02-04T13:47:00Z">
        <w:r w:rsidRPr="002505AD">
          <w:rPr>
            <w:color w:val="000000" w:themeColor="text1"/>
          </w:rPr>
          <w:t>Table 6.5A.</w:t>
        </w:r>
        <w:r w:rsidRPr="002505AD">
          <w:rPr>
            <w:rFonts w:eastAsia="宋体"/>
            <w:color w:val="000000" w:themeColor="text1"/>
            <w:lang w:val="en-US" w:eastAsia="zh-CN"/>
          </w:rPr>
          <w:t>4</w:t>
        </w:r>
        <w:r w:rsidRPr="002505AD">
          <w:rPr>
            <w:color w:val="000000" w:themeColor="text1"/>
          </w:rPr>
          <w:t>.4.</w:t>
        </w:r>
        <w:r>
          <w:rPr>
            <w:color w:val="000000" w:themeColor="text1"/>
          </w:rPr>
          <w:t>3.1</w:t>
        </w:r>
        <w:r w:rsidRPr="002505AD">
          <w:rPr>
            <w:color w:val="000000" w:themeColor="text1"/>
          </w:rPr>
          <w:t>-</w:t>
        </w:r>
        <w:r w:rsidRPr="002505AD">
          <w:rPr>
            <w:rFonts w:eastAsia="宋体" w:hint="eastAsia"/>
            <w:color w:val="000000" w:themeColor="text1"/>
            <w:lang w:val="en-US" w:eastAsia="zh-CN"/>
          </w:rPr>
          <w:t>2</w:t>
        </w:r>
        <w:r w:rsidRPr="002505AD">
          <w:rPr>
            <w:color w:val="000000" w:themeColor="text1"/>
          </w:rPr>
          <w:t>: Additional requirements</w:t>
        </w:r>
        <w:r w:rsidRPr="002505AD">
          <w:rPr>
            <w:rFonts w:hint="eastAsia"/>
            <w:color w:val="000000" w:themeColor="text1"/>
            <w:lang w:eastAsia="zh-TW"/>
          </w:rPr>
          <w:t xml:space="preserve"> </w:t>
        </w:r>
        <w:r w:rsidRPr="002505AD">
          <w:rPr>
            <w:color w:val="000000" w:themeColor="text1"/>
            <w:lang w:eastAsia="zh-TW"/>
          </w:rPr>
          <w:t xml:space="preserve">for </w:t>
        </w:r>
        <w:r w:rsidRPr="002505AD">
          <w:rPr>
            <w:rFonts w:eastAsia="Yu Mincho"/>
          </w:rPr>
          <w:t>"</w:t>
        </w:r>
        <w:r w:rsidRPr="002505AD">
          <w:t>NS_</w:t>
        </w:r>
        <w:r w:rsidRPr="002505AD">
          <w:rPr>
            <w:rFonts w:eastAsia="宋体"/>
            <w:lang w:val="en-US" w:eastAsia="zh-CN"/>
          </w:rPr>
          <w:t>02</w:t>
        </w:r>
        <w:r w:rsidRPr="002505AD">
          <w:rPr>
            <w:lang w:val="en-US"/>
          </w:rPr>
          <w:t>N</w:t>
        </w:r>
        <w:r w:rsidRPr="002505AD">
          <w:rPr>
            <w:rFonts w:eastAsia="Yu Mincho"/>
          </w:rPr>
          <w:t>"</w:t>
        </w:r>
      </w:ins>
    </w:p>
    <w:tbl>
      <w:tblPr>
        <w:tblW w:w="5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2589"/>
        <w:gridCol w:w="1982"/>
      </w:tblGrid>
      <w:tr w:rsidR="006E4FD6" w:rsidRPr="002505AD" w14:paraId="38EA1E08" w14:textId="77777777" w:rsidTr="00064DE2">
        <w:trPr>
          <w:cantSplit/>
          <w:jc w:val="center"/>
          <w:ins w:id="5" w:author="Danbo Fu (傅丹波)" w:date="2024-02-04T13:47:00Z"/>
        </w:trPr>
        <w:tc>
          <w:tcPr>
            <w:tcW w:w="108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D2718" w14:textId="77777777" w:rsidR="006E4FD6" w:rsidRPr="002505AD" w:rsidRDefault="006E4FD6" w:rsidP="00064DE2">
            <w:pPr>
              <w:pStyle w:val="TAH"/>
              <w:rPr>
                <w:ins w:id="6" w:author="Danbo Fu (傅丹波)" w:date="2024-02-04T13:47:00Z"/>
              </w:rPr>
            </w:pPr>
            <w:proofErr w:type="spellStart"/>
            <w:ins w:id="7" w:author="Danbo Fu (傅丹波)" w:date="2024-02-04T13:47:00Z">
              <w:r w:rsidRPr="002505AD">
                <w:t>Δf</w:t>
              </w:r>
              <w:r w:rsidRPr="002505AD">
                <w:rPr>
                  <w:vertAlign w:val="subscript"/>
                </w:rPr>
                <w:t>OOB</w:t>
              </w:r>
              <w:proofErr w:type="spellEnd"/>
            </w:ins>
          </w:p>
          <w:p w14:paraId="56518E45" w14:textId="77777777" w:rsidR="006E4FD6" w:rsidRPr="002505AD" w:rsidRDefault="006E4FD6" w:rsidP="00064DE2">
            <w:pPr>
              <w:pStyle w:val="TAH"/>
              <w:rPr>
                <w:ins w:id="8" w:author="Danbo Fu (傅丹波)" w:date="2024-02-04T13:47:00Z"/>
              </w:rPr>
            </w:pPr>
            <w:ins w:id="9" w:author="Danbo Fu (傅丹波)" w:date="2024-02-04T13:47:00Z">
              <w:r w:rsidRPr="002505AD">
                <w:t>(MHz)</w:t>
              </w:r>
            </w:ins>
          </w:p>
        </w:tc>
        <w:tc>
          <w:tcPr>
            <w:tcW w:w="2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E302" w14:textId="77777777" w:rsidR="006E4FD6" w:rsidRPr="002505AD" w:rsidRDefault="006E4FD6" w:rsidP="00064DE2">
            <w:pPr>
              <w:pStyle w:val="TAH"/>
              <w:rPr>
                <w:ins w:id="10" w:author="Danbo Fu (傅丹波)" w:date="2024-02-04T13:47:00Z"/>
              </w:rPr>
            </w:pPr>
            <w:ins w:id="11" w:author="Danbo Fu (傅丹波)" w:date="2024-02-04T13:47:00Z">
              <w:r w:rsidRPr="002505AD">
                <w:t>Spectrum Emission Limit (dBm)</w:t>
              </w:r>
            </w:ins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7374" w14:textId="77777777" w:rsidR="006E4FD6" w:rsidRPr="002505AD" w:rsidRDefault="006E4FD6" w:rsidP="00064DE2">
            <w:pPr>
              <w:pStyle w:val="TAH"/>
              <w:rPr>
                <w:ins w:id="12" w:author="Danbo Fu (傅丹波)" w:date="2024-02-04T13:47:00Z"/>
              </w:rPr>
            </w:pPr>
            <w:ins w:id="13" w:author="Danbo Fu (傅丹波)" w:date="2024-02-04T13:47:00Z">
              <w:r w:rsidRPr="002505AD">
                <w:t>Measurement bandwidth</w:t>
              </w:r>
            </w:ins>
          </w:p>
        </w:tc>
      </w:tr>
      <w:tr w:rsidR="006E4FD6" w:rsidRPr="002505AD" w14:paraId="42024479" w14:textId="77777777" w:rsidTr="00064DE2">
        <w:trPr>
          <w:jc w:val="center"/>
          <w:ins w:id="14" w:author="Danbo Fu (傅丹波)" w:date="2024-02-04T13:47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EDA2C" w14:textId="77777777" w:rsidR="006E4FD6" w:rsidRPr="002505AD" w:rsidRDefault="006E4FD6" w:rsidP="00064DE2">
            <w:pPr>
              <w:pStyle w:val="TAC"/>
              <w:rPr>
                <w:ins w:id="15" w:author="Danbo Fu (傅丹波)" w:date="2024-02-04T13:47:00Z"/>
              </w:rPr>
            </w:pPr>
            <w:ins w:id="16" w:author="Danbo Fu (傅丹波)" w:date="2024-02-04T13:47:00Z">
              <w:r w:rsidRPr="002505AD">
                <w:rPr>
                  <w:rFonts w:ascii="Symbol" w:hAnsi="Symbol"/>
                </w:rPr>
                <w:t></w:t>
              </w:r>
              <w:r w:rsidRPr="002505AD">
                <w:t>0 – 0.7</w:t>
              </w:r>
            </w:ins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4857A" w14:textId="77777777" w:rsidR="006E4FD6" w:rsidRPr="002505AD" w:rsidRDefault="006E4FD6" w:rsidP="00064DE2">
            <w:pPr>
              <w:pStyle w:val="TAC"/>
              <w:rPr>
                <w:ins w:id="17" w:author="Danbo Fu (傅丹波)" w:date="2024-02-04T13:47:00Z"/>
              </w:rPr>
            </w:pPr>
            <w:ins w:id="18" w:author="Danbo Fu (傅丹波)" w:date="2024-02-04T13:47:00Z">
              <w:r w:rsidRPr="002505AD">
                <w:t>-2 for PC3</w:t>
              </w:r>
            </w:ins>
          </w:p>
          <w:p w14:paraId="24917BB4" w14:textId="77777777" w:rsidR="006E4FD6" w:rsidRPr="002505AD" w:rsidRDefault="006E4FD6" w:rsidP="00064DE2">
            <w:pPr>
              <w:pStyle w:val="TAC"/>
              <w:rPr>
                <w:ins w:id="19" w:author="Danbo Fu (傅丹波)" w:date="2024-02-04T13:47:00Z"/>
              </w:rPr>
            </w:pPr>
            <w:ins w:id="20" w:author="Danbo Fu (傅丹波)" w:date="2024-02-04T13:47:00Z">
              <w:r w:rsidRPr="002505AD">
                <w:t>-5 for PC5</w:t>
              </w:r>
            </w:ins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6EE5" w14:textId="77777777" w:rsidR="006E4FD6" w:rsidRPr="002505AD" w:rsidRDefault="006E4FD6" w:rsidP="00064DE2">
            <w:pPr>
              <w:pStyle w:val="TAC"/>
              <w:rPr>
                <w:ins w:id="21" w:author="Danbo Fu (傅丹波)" w:date="2024-02-04T13:47:00Z"/>
              </w:rPr>
            </w:pPr>
            <w:ins w:id="22" w:author="Danbo Fu (傅丹波)" w:date="2024-02-04T13:47:00Z">
              <w:r w:rsidRPr="002505AD">
                <w:t>4 kHz</w:t>
              </w:r>
            </w:ins>
          </w:p>
        </w:tc>
      </w:tr>
      <w:tr w:rsidR="006E4FD6" w:rsidRPr="002505AD" w14:paraId="2684DC17" w14:textId="77777777" w:rsidTr="00064DE2">
        <w:trPr>
          <w:jc w:val="center"/>
          <w:ins w:id="23" w:author="Danbo Fu (傅丹波)" w:date="2024-02-04T13:47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A468" w14:textId="77777777" w:rsidR="006E4FD6" w:rsidRPr="002505AD" w:rsidRDefault="006E4FD6" w:rsidP="00064DE2">
            <w:pPr>
              <w:pStyle w:val="TAC"/>
              <w:rPr>
                <w:ins w:id="24" w:author="Danbo Fu (傅丹波)" w:date="2024-02-04T13:47:00Z"/>
              </w:rPr>
            </w:pPr>
            <w:ins w:id="25" w:author="Danbo Fu (傅丹波)" w:date="2024-02-04T13:47:00Z">
              <w:r w:rsidRPr="002505AD">
                <w:rPr>
                  <w:rFonts w:ascii="Symbol" w:hAnsi="Symbol"/>
                </w:rPr>
                <w:t></w:t>
              </w:r>
              <w:r w:rsidRPr="002505AD">
                <w:t>0.7 – 2.8</w:t>
              </w:r>
            </w:ins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0A70" w14:textId="77777777" w:rsidR="006E4FD6" w:rsidRPr="002505AD" w:rsidRDefault="006E4FD6" w:rsidP="00064DE2">
            <w:pPr>
              <w:pStyle w:val="TAC"/>
              <w:rPr>
                <w:ins w:id="26" w:author="Danbo Fu (傅丹波)" w:date="2024-02-04T13:47:00Z"/>
              </w:rPr>
            </w:pPr>
            <w:ins w:id="27" w:author="Danbo Fu (傅丹波)" w:date="2024-02-04T13:47:00Z">
              <w:r w:rsidRPr="002505AD">
                <w:t>-12 for PC3</w:t>
              </w:r>
            </w:ins>
          </w:p>
          <w:p w14:paraId="7B9E50D0" w14:textId="77777777" w:rsidR="006E4FD6" w:rsidRPr="002505AD" w:rsidRDefault="006E4FD6" w:rsidP="00064DE2">
            <w:pPr>
              <w:pStyle w:val="TAC"/>
              <w:rPr>
                <w:ins w:id="28" w:author="Danbo Fu (傅丹波)" w:date="2024-02-04T13:47:00Z"/>
              </w:rPr>
            </w:pPr>
            <w:ins w:id="29" w:author="Danbo Fu (傅丹波)" w:date="2024-02-04T13:47:00Z">
              <w:r w:rsidRPr="002505AD">
                <w:t>-15 for PC5</w:t>
              </w:r>
            </w:ins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F2B82" w14:textId="77777777" w:rsidR="006E4FD6" w:rsidRPr="002505AD" w:rsidRDefault="006E4FD6" w:rsidP="00064DE2">
            <w:pPr>
              <w:pStyle w:val="TAC"/>
              <w:rPr>
                <w:ins w:id="30" w:author="Danbo Fu (傅丹波)" w:date="2024-02-04T13:47:00Z"/>
              </w:rPr>
            </w:pPr>
            <w:ins w:id="31" w:author="Danbo Fu (傅丹波)" w:date="2024-02-04T13:47:00Z">
              <w:r w:rsidRPr="002505AD">
                <w:t>4 kHz</w:t>
              </w:r>
            </w:ins>
          </w:p>
        </w:tc>
      </w:tr>
      <w:tr w:rsidR="006E4FD6" w:rsidRPr="002505AD" w14:paraId="6AA5317F" w14:textId="77777777" w:rsidTr="00064DE2">
        <w:trPr>
          <w:jc w:val="center"/>
          <w:ins w:id="32" w:author="Danbo Fu (傅丹波)" w:date="2024-02-04T13:47:00Z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C2B3B" w14:textId="77777777" w:rsidR="006E4FD6" w:rsidRPr="002505AD" w:rsidRDefault="006E4FD6" w:rsidP="00064DE2">
            <w:pPr>
              <w:pStyle w:val="TAC"/>
              <w:rPr>
                <w:ins w:id="33" w:author="Danbo Fu (傅丹波)" w:date="2024-02-04T13:47:00Z"/>
              </w:rPr>
            </w:pPr>
            <w:ins w:id="34" w:author="Danbo Fu (傅丹波)" w:date="2024-02-04T13:47:00Z">
              <w:r w:rsidRPr="002505AD">
                <w:rPr>
                  <w:rFonts w:ascii="Symbol" w:hAnsi="Symbol"/>
                </w:rPr>
                <w:t></w:t>
              </w:r>
              <w:r w:rsidRPr="002505AD">
                <w:t>&gt;2.8</w:t>
              </w:r>
            </w:ins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35E35" w14:textId="77777777" w:rsidR="006E4FD6" w:rsidRPr="002505AD" w:rsidRDefault="006E4FD6" w:rsidP="00064DE2">
            <w:pPr>
              <w:pStyle w:val="TAC"/>
              <w:rPr>
                <w:ins w:id="35" w:author="Danbo Fu (傅丹波)" w:date="2024-02-04T13:47:00Z"/>
              </w:rPr>
            </w:pPr>
            <w:ins w:id="36" w:author="Danbo Fu (傅丹波)" w:date="2024-02-04T13:47:00Z">
              <w:r w:rsidRPr="002505AD">
                <w:t>-13 for PC3 and PC5</w:t>
              </w:r>
            </w:ins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070C" w14:textId="77777777" w:rsidR="006E4FD6" w:rsidRPr="002505AD" w:rsidRDefault="006E4FD6" w:rsidP="00064DE2">
            <w:pPr>
              <w:pStyle w:val="TAC"/>
              <w:rPr>
                <w:ins w:id="37" w:author="Danbo Fu (傅丹波)" w:date="2024-02-04T13:47:00Z"/>
              </w:rPr>
            </w:pPr>
            <w:ins w:id="38" w:author="Danbo Fu (傅丹波)" w:date="2024-02-04T13:47:00Z">
              <w:r w:rsidRPr="002505AD">
                <w:t>4 kHz</w:t>
              </w:r>
            </w:ins>
          </w:p>
        </w:tc>
      </w:tr>
    </w:tbl>
    <w:p w14:paraId="5E68C2AE" w14:textId="77777777" w:rsidR="006E4FD6" w:rsidRPr="002505AD" w:rsidRDefault="006E4FD6" w:rsidP="006E4FD6">
      <w:pPr>
        <w:rPr>
          <w:ins w:id="39" w:author="Danbo Fu (傅丹波)" w:date="2024-02-04T13:47:00Z"/>
        </w:rPr>
      </w:pPr>
    </w:p>
    <w:p w14:paraId="507E70D6" w14:textId="77777777" w:rsidR="006E4FD6" w:rsidRPr="00E36978" w:rsidRDefault="006E4FD6" w:rsidP="006E4FD6">
      <w:pPr>
        <w:rPr>
          <w:lang w:eastAsia="en-GB"/>
        </w:rPr>
      </w:pPr>
    </w:p>
    <w:p w14:paraId="0BACF8CC" w14:textId="77777777" w:rsidR="006E4FD6" w:rsidRPr="00E36978" w:rsidRDefault="006E4FD6" w:rsidP="006E4FD6">
      <w:pPr>
        <w:rPr>
          <w:lang w:eastAsia="en-GB"/>
        </w:rPr>
      </w:pPr>
      <w:r w:rsidRPr="00E36978">
        <w:rPr>
          <w:lang w:eastAsia="en-GB"/>
        </w:rPr>
        <w:t>The normative reference for this requirement is TS 36.102[11] subclause 6.5A.4.4.2.</w:t>
      </w:r>
    </w:p>
    <w:p w14:paraId="36933858" w14:textId="77777777" w:rsidR="006E4FD6" w:rsidRPr="006E4FD6" w:rsidRDefault="006E4FD6" w:rsidP="006E4FD6">
      <w:pPr>
        <w:rPr>
          <w:lang w:eastAsia="zh-CN"/>
        </w:rPr>
      </w:pPr>
    </w:p>
    <w:p w14:paraId="76507F48" w14:textId="77777777" w:rsidR="00430353" w:rsidRPr="00E36978" w:rsidRDefault="00430353" w:rsidP="00430353">
      <w:pPr>
        <w:pStyle w:val="H6"/>
      </w:pPr>
      <w:r w:rsidRPr="00E36978">
        <w:rPr>
          <w:rFonts w:hint="eastAsia"/>
        </w:rPr>
        <w:t>6.5A</w:t>
      </w:r>
      <w:r w:rsidRPr="00E36978">
        <w:t>.4.4.3.2</w:t>
      </w:r>
      <w:r w:rsidRPr="00E36978">
        <w:tab/>
        <w:t>Minimum requirement (network signalled value "NS_24")</w:t>
      </w:r>
    </w:p>
    <w:p w14:paraId="092FF29B" w14:textId="77777777" w:rsidR="00430353" w:rsidRPr="00E36978" w:rsidRDefault="00430353" w:rsidP="00430353">
      <w:pPr>
        <w:rPr>
          <w:lang w:eastAsia="en-GB"/>
        </w:rPr>
      </w:pPr>
      <w:r w:rsidRPr="00E36978">
        <w:rPr>
          <w:lang w:eastAsia="en-GB"/>
        </w:rPr>
        <w:t>When "NS_24" is indicated in the cell, the power of any UE emission shall not exceed the levels specified in Table 6.5A.</w:t>
      </w:r>
      <w:r w:rsidRPr="00E36978">
        <w:rPr>
          <w:lang w:val="en-US"/>
        </w:rPr>
        <w:t>4</w:t>
      </w:r>
      <w:r w:rsidRPr="00E36978">
        <w:rPr>
          <w:lang w:eastAsia="en-GB"/>
        </w:rPr>
        <w:t>.</w:t>
      </w:r>
      <w:r w:rsidRPr="00E36978">
        <w:rPr>
          <w:lang w:val="en-US"/>
        </w:rPr>
        <w:t>4.3.2</w:t>
      </w:r>
      <w:r w:rsidRPr="00E36978">
        <w:rPr>
          <w:lang w:eastAsia="en-GB"/>
        </w:rPr>
        <w:t xml:space="preserve">-1. </w:t>
      </w:r>
    </w:p>
    <w:p w14:paraId="0F7AEB1E" w14:textId="77777777" w:rsidR="00430353" w:rsidRPr="00E36978" w:rsidRDefault="00430353" w:rsidP="00430353">
      <w:pPr>
        <w:pStyle w:val="TH"/>
        <w:rPr>
          <w:lang w:eastAsia="en-GB"/>
        </w:rPr>
      </w:pPr>
      <w:r w:rsidRPr="00E36978">
        <w:rPr>
          <w:lang w:eastAsia="en-GB"/>
        </w:rPr>
        <w:t>Table 6.5A.</w:t>
      </w:r>
      <w:r w:rsidRPr="00E36978">
        <w:rPr>
          <w:lang w:val="en-US"/>
        </w:rPr>
        <w:t>4</w:t>
      </w:r>
      <w:r w:rsidRPr="00E36978">
        <w:rPr>
          <w:lang w:eastAsia="en-GB"/>
        </w:rPr>
        <w:t>.</w:t>
      </w:r>
      <w:r w:rsidRPr="00E36978">
        <w:rPr>
          <w:lang w:val="en-US"/>
        </w:rPr>
        <w:t>4</w:t>
      </w:r>
      <w:r w:rsidRPr="00E36978">
        <w:rPr>
          <w:rFonts w:hint="eastAsia"/>
          <w:lang w:val="en-US"/>
        </w:rPr>
        <w:t>.3</w:t>
      </w:r>
      <w:r w:rsidRPr="00E36978">
        <w:rPr>
          <w:lang w:val="en-US"/>
        </w:rPr>
        <w:t>.2</w:t>
      </w:r>
      <w:r w:rsidRPr="00E36978">
        <w:rPr>
          <w:lang w:eastAsia="en-GB"/>
        </w:rPr>
        <w:t>-1: Additional requirements</w:t>
      </w:r>
      <w:r w:rsidRPr="00E36978">
        <w:rPr>
          <w:color w:val="000000"/>
          <w:lang w:eastAsia="zh-TW"/>
        </w:rPr>
        <w:t xml:space="preserve"> for </w:t>
      </w:r>
      <w:r w:rsidRPr="00E36978">
        <w:rPr>
          <w:rFonts w:eastAsia="Yu Mincho"/>
          <w:lang w:eastAsia="en-GB"/>
        </w:rPr>
        <w:t>"</w:t>
      </w:r>
      <w:r w:rsidRPr="00E36978">
        <w:rPr>
          <w:lang w:eastAsia="en-GB"/>
        </w:rPr>
        <w:t>NS_</w:t>
      </w:r>
      <w:r w:rsidRPr="00E36978">
        <w:rPr>
          <w:lang w:val="en-US"/>
        </w:rPr>
        <w:t>24</w:t>
      </w:r>
      <w:r w:rsidRPr="00E36978">
        <w:rPr>
          <w:rFonts w:eastAsia="Yu Mincho"/>
          <w:lang w:eastAsia="en-GB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430353" w:rsidRPr="00E36978" w14:paraId="4988056D" w14:textId="77777777" w:rsidTr="00AD556F">
        <w:trPr>
          <w:jc w:val="center"/>
        </w:trPr>
        <w:tc>
          <w:tcPr>
            <w:tcW w:w="2120" w:type="dxa"/>
            <w:vMerge w:val="restart"/>
          </w:tcPr>
          <w:p w14:paraId="799AAA52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bookmarkStart w:id="40" w:name="MCCQCTEMPBM_00000110"/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Frequency band</w:t>
            </w:r>
          </w:p>
          <w:p w14:paraId="3D85167B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(MHz)</w:t>
            </w:r>
          </w:p>
        </w:tc>
        <w:tc>
          <w:tcPr>
            <w:tcW w:w="3686" w:type="dxa"/>
          </w:tcPr>
          <w:p w14:paraId="35BC4EEA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Channel bandwidth /</w:t>
            </w:r>
          </w:p>
          <w:p w14:paraId="142C45DF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Spectrum emission limit</w:t>
            </w:r>
          </w:p>
          <w:p w14:paraId="01812DD8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(dBm)</w:t>
            </w:r>
          </w:p>
        </w:tc>
        <w:tc>
          <w:tcPr>
            <w:tcW w:w="1701" w:type="dxa"/>
            <w:vMerge w:val="restart"/>
          </w:tcPr>
          <w:p w14:paraId="53C862ED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Measurement bandwidth</w:t>
            </w:r>
          </w:p>
        </w:tc>
      </w:tr>
      <w:tr w:rsidR="00430353" w:rsidRPr="00E36978" w14:paraId="74CABE14" w14:textId="77777777" w:rsidTr="00AD556F">
        <w:trPr>
          <w:jc w:val="center"/>
        </w:trPr>
        <w:tc>
          <w:tcPr>
            <w:tcW w:w="2120" w:type="dxa"/>
            <w:vMerge/>
          </w:tcPr>
          <w:p w14:paraId="0244F80C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3686" w:type="dxa"/>
          </w:tcPr>
          <w:p w14:paraId="2AECA8D8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E36978">
              <w:rPr>
                <w:rFonts w:ascii="Arial" w:hAnsi="Arial" w:cs="Arial"/>
                <w:b/>
                <w:sz w:val="18"/>
                <w:lang w:val="en-US"/>
              </w:rPr>
              <w:t>1.4MHz</w:t>
            </w:r>
          </w:p>
        </w:tc>
        <w:tc>
          <w:tcPr>
            <w:tcW w:w="1701" w:type="dxa"/>
            <w:vMerge/>
          </w:tcPr>
          <w:p w14:paraId="5416410F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430353" w:rsidRPr="00E36978" w14:paraId="754F396A" w14:textId="77777777" w:rsidTr="00AD556F">
        <w:trPr>
          <w:jc w:val="center"/>
        </w:trPr>
        <w:tc>
          <w:tcPr>
            <w:tcW w:w="2120" w:type="dxa"/>
          </w:tcPr>
          <w:p w14:paraId="20EAF91B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Band 34</w:t>
            </w:r>
          </w:p>
        </w:tc>
        <w:tc>
          <w:tcPr>
            <w:tcW w:w="3686" w:type="dxa"/>
          </w:tcPr>
          <w:p w14:paraId="716353C0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-50</w:t>
            </w:r>
          </w:p>
        </w:tc>
        <w:tc>
          <w:tcPr>
            <w:tcW w:w="1701" w:type="dxa"/>
          </w:tcPr>
          <w:p w14:paraId="0A90EFE1" w14:textId="3E31A22F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ins w:id="41" w:author="Danbo Fu (傅丹波)" w:date="2024-01-31T14:25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r w:rsidRPr="00E36978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</w:tr>
      <w:tr w:rsidR="00430353" w:rsidRPr="00E36978" w14:paraId="5E698834" w14:textId="77777777" w:rsidTr="00AD556F">
        <w:trPr>
          <w:jc w:val="center"/>
        </w:trPr>
        <w:tc>
          <w:tcPr>
            <w:tcW w:w="7507" w:type="dxa"/>
            <w:gridSpan w:val="3"/>
          </w:tcPr>
          <w:p w14:paraId="7B5A9DED" w14:textId="77777777" w:rsidR="00430353" w:rsidRPr="00E36978" w:rsidRDefault="00430353" w:rsidP="00AD556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NOTE 1:</w:t>
            </w:r>
            <w:r w:rsidRPr="00E36978">
              <w:rPr>
                <w:rFonts w:ascii="Arial" w:hAnsi="Arial"/>
                <w:sz w:val="18"/>
                <w:lang w:eastAsia="en-GB"/>
              </w:rPr>
              <w:tab/>
            </w:r>
            <w:r w:rsidRPr="00E36978">
              <w:rPr>
                <w:rFonts w:ascii="Arial" w:hAnsi="Arial" w:cs="Arial"/>
                <w:sz w:val="18"/>
                <w:lang w:eastAsia="ja-JP"/>
              </w:rPr>
              <w:t>This requirement</w:t>
            </w:r>
            <w:r w:rsidRPr="00E36978">
              <w:rPr>
                <w:rFonts w:ascii="Arial" w:hAnsi="Arial" w:cs="Arial" w:hint="eastAsia"/>
                <w:sz w:val="18"/>
                <w:lang w:eastAsia="ja-JP"/>
              </w:rPr>
              <w:t xml:space="preserve"> appl</w:t>
            </w:r>
            <w:r w:rsidRPr="00E36978">
              <w:rPr>
                <w:rFonts w:ascii="Arial" w:hAnsi="Arial" w:cs="Arial"/>
                <w:sz w:val="18"/>
                <w:lang w:eastAsia="ja-JP"/>
              </w:rPr>
              <w:t>ies</w:t>
            </w:r>
            <w:r w:rsidRPr="00E36978">
              <w:rPr>
                <w:rFonts w:ascii="Arial" w:hAnsi="Arial" w:cs="Arial" w:hint="eastAsia"/>
                <w:sz w:val="18"/>
                <w:lang w:eastAsia="ja-JP"/>
              </w:rPr>
              <w:t xml:space="preserve"> </w:t>
            </w:r>
            <w:r w:rsidRPr="00E36978">
              <w:rPr>
                <w:rFonts w:ascii="Arial" w:hAnsi="Arial" w:cs="Arial"/>
                <w:sz w:val="18"/>
                <w:lang w:eastAsia="ja-JP"/>
              </w:rPr>
              <w:t xml:space="preserve">at a </w:t>
            </w:r>
            <w:r w:rsidRPr="00E36978">
              <w:rPr>
                <w:rFonts w:ascii="Arial" w:hAnsi="Arial" w:cs="Arial" w:hint="eastAsia"/>
                <w:sz w:val="18"/>
                <w:lang w:eastAsia="ja-JP"/>
              </w:rPr>
              <w:t xml:space="preserve">frequency </w:t>
            </w:r>
            <w:r w:rsidRPr="00E36978">
              <w:rPr>
                <w:rFonts w:ascii="Arial" w:hAnsi="Arial" w:cs="Arial"/>
                <w:sz w:val="18"/>
                <w:lang w:eastAsia="ja-JP"/>
              </w:rPr>
              <w:t xml:space="preserve">offset equal or larger than 5 MHz from the upper </w:t>
            </w:r>
            <w:r w:rsidRPr="00E36978">
              <w:rPr>
                <w:rFonts w:ascii="Arial" w:hAnsi="Arial" w:cs="Arial" w:hint="eastAsia"/>
                <w:sz w:val="18"/>
                <w:lang w:eastAsia="ja-JP"/>
              </w:rPr>
              <w:t>edge of the channel bandwidth</w:t>
            </w:r>
            <w:r w:rsidRPr="00E36978">
              <w:rPr>
                <w:rFonts w:ascii="Arial" w:hAnsi="Arial" w:cs="Arial"/>
                <w:sz w:val="18"/>
                <w:lang w:eastAsia="ja-JP"/>
              </w:rPr>
              <w:t>, whenever these frequencies overlap with the specified frequency band.</w:t>
            </w:r>
          </w:p>
        </w:tc>
      </w:tr>
      <w:bookmarkEnd w:id="40"/>
    </w:tbl>
    <w:p w14:paraId="119B1D84" w14:textId="77777777" w:rsidR="00430353" w:rsidRPr="00E36978" w:rsidRDefault="00430353" w:rsidP="00430353"/>
    <w:p w14:paraId="06C816A4" w14:textId="77777777" w:rsidR="00430353" w:rsidRPr="00E36978" w:rsidRDefault="00430353" w:rsidP="00430353">
      <w:pPr>
        <w:rPr>
          <w:lang w:eastAsia="en-GB"/>
        </w:rPr>
      </w:pPr>
      <w:r w:rsidRPr="00E36978">
        <w:rPr>
          <w:lang w:eastAsia="en-GB"/>
        </w:rPr>
        <w:t>The normative reference for this requirement is TS 36.102[11] subclause 6.5A.4.4.3.</w:t>
      </w:r>
    </w:p>
    <w:p w14:paraId="33163733" w14:textId="77777777" w:rsidR="00430353" w:rsidRPr="00430353" w:rsidRDefault="00430353" w:rsidP="00430353">
      <w:pPr>
        <w:rPr>
          <w:lang w:eastAsia="zh-CN"/>
        </w:rPr>
      </w:pPr>
    </w:p>
    <w:p w14:paraId="3DE9992D" w14:textId="77777777" w:rsidR="00430353" w:rsidRPr="003E39C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22875C38" w14:textId="77777777" w:rsidR="00430353" w:rsidRPr="00430353" w:rsidRDefault="00430353" w:rsidP="00430353">
      <w:pPr>
        <w:rPr>
          <w:lang w:eastAsia="zh-CN"/>
        </w:rPr>
      </w:pPr>
    </w:p>
    <w:p w14:paraId="56C4FED9" w14:textId="77777777" w:rsidR="00430353" w:rsidRPr="003E39C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&lt;&lt;SKIP UNCHANGED &gt;&gt;</w:t>
      </w:r>
    </w:p>
    <w:p w14:paraId="65751E1F" w14:textId="61E553A6" w:rsidR="0043035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DBA4BF2" w14:textId="77777777" w:rsidR="00430353" w:rsidRPr="00E36978" w:rsidRDefault="00430353" w:rsidP="00430353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E36978">
        <w:rPr>
          <w:rFonts w:ascii="Arial" w:hAnsi="Arial"/>
          <w:lang w:eastAsia="en-GB"/>
        </w:rPr>
        <w:t>6.5B.4.4.3.2</w:t>
      </w:r>
      <w:r w:rsidRPr="00E36978">
        <w:rPr>
          <w:rFonts w:ascii="Arial" w:hAnsi="Arial"/>
          <w:lang w:eastAsia="en-GB"/>
        </w:rPr>
        <w:tab/>
        <w:t>Minimum requirement (network signalled value "NS_24")</w:t>
      </w:r>
    </w:p>
    <w:p w14:paraId="5F004EE4" w14:textId="77777777" w:rsidR="00430353" w:rsidRPr="00E36978" w:rsidRDefault="00430353" w:rsidP="00430353">
      <w:pPr>
        <w:rPr>
          <w:lang w:eastAsia="en-GB"/>
        </w:rPr>
      </w:pPr>
      <w:r w:rsidRPr="00E36978">
        <w:rPr>
          <w:lang w:eastAsia="en-GB"/>
        </w:rPr>
        <w:t xml:space="preserve">When "NS_24" is indicated in the cell, the power of any UE emission shall not exceed the levels specified in Table 6.5B.4.4.3.2-1. </w:t>
      </w:r>
    </w:p>
    <w:p w14:paraId="29DF61B6" w14:textId="77777777" w:rsidR="00430353" w:rsidRPr="00E36978" w:rsidRDefault="00430353" w:rsidP="00430353">
      <w:pPr>
        <w:pStyle w:val="TH"/>
        <w:rPr>
          <w:lang w:eastAsia="en-GB"/>
        </w:rPr>
      </w:pPr>
      <w:r w:rsidRPr="00E36978">
        <w:rPr>
          <w:lang w:eastAsia="en-GB"/>
        </w:rPr>
        <w:t xml:space="preserve">Table 6.5B.4.4.3.2-1: Additional requirements for </w:t>
      </w:r>
      <w:r w:rsidRPr="00E36978">
        <w:rPr>
          <w:rFonts w:eastAsia="Yu Mincho"/>
          <w:lang w:eastAsia="en-GB"/>
        </w:rPr>
        <w:t>"</w:t>
      </w:r>
      <w:r w:rsidRPr="00E36978">
        <w:rPr>
          <w:lang w:eastAsia="en-GB"/>
        </w:rPr>
        <w:t>NS_</w:t>
      </w:r>
      <w:r w:rsidRPr="00E36978">
        <w:rPr>
          <w:lang w:val="en-US"/>
        </w:rPr>
        <w:t>24</w:t>
      </w:r>
      <w:r w:rsidRPr="00E36978">
        <w:rPr>
          <w:rFonts w:eastAsia="Yu Mincho"/>
          <w:lang w:eastAsia="en-GB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3686"/>
        <w:gridCol w:w="1701"/>
      </w:tblGrid>
      <w:tr w:rsidR="00430353" w:rsidRPr="00E36978" w14:paraId="051FB894" w14:textId="77777777" w:rsidTr="00AD556F">
        <w:trPr>
          <w:jc w:val="center"/>
        </w:trPr>
        <w:tc>
          <w:tcPr>
            <w:tcW w:w="2120" w:type="dxa"/>
            <w:vMerge w:val="restart"/>
          </w:tcPr>
          <w:p w14:paraId="79B457A2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bookmarkStart w:id="42" w:name="MCCQCTEMPBM_00000122"/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Frequency band</w:t>
            </w:r>
          </w:p>
          <w:p w14:paraId="1692DDDC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(MHz)</w:t>
            </w:r>
          </w:p>
        </w:tc>
        <w:tc>
          <w:tcPr>
            <w:tcW w:w="3686" w:type="dxa"/>
          </w:tcPr>
          <w:p w14:paraId="1B560C14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Channel bandwidth /</w:t>
            </w:r>
          </w:p>
          <w:p w14:paraId="4F1A15DC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Spectrum emission limit</w:t>
            </w:r>
          </w:p>
          <w:p w14:paraId="36C57469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(dBm)</w:t>
            </w:r>
          </w:p>
        </w:tc>
        <w:tc>
          <w:tcPr>
            <w:tcW w:w="1701" w:type="dxa"/>
            <w:vMerge w:val="restart"/>
          </w:tcPr>
          <w:p w14:paraId="500FB1AA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b/>
                <w:sz w:val="18"/>
                <w:lang w:eastAsia="en-GB"/>
              </w:rPr>
              <w:t>Measurement bandwidth</w:t>
            </w:r>
          </w:p>
        </w:tc>
      </w:tr>
      <w:tr w:rsidR="00430353" w:rsidRPr="00E36978" w14:paraId="097130B1" w14:textId="77777777" w:rsidTr="00AD556F">
        <w:trPr>
          <w:jc w:val="center"/>
        </w:trPr>
        <w:tc>
          <w:tcPr>
            <w:tcW w:w="2120" w:type="dxa"/>
            <w:vMerge/>
          </w:tcPr>
          <w:p w14:paraId="2CF8B5DF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3686" w:type="dxa"/>
          </w:tcPr>
          <w:p w14:paraId="5C65F703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E36978">
              <w:rPr>
                <w:rFonts w:ascii="Arial" w:hAnsi="Arial" w:cs="Arial" w:hint="eastAsia"/>
                <w:b/>
                <w:sz w:val="18"/>
                <w:lang w:val="en-US"/>
              </w:rPr>
              <w:t>200kHz</w:t>
            </w:r>
          </w:p>
        </w:tc>
        <w:tc>
          <w:tcPr>
            <w:tcW w:w="1701" w:type="dxa"/>
            <w:vMerge/>
          </w:tcPr>
          <w:p w14:paraId="4EC22779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430353" w:rsidRPr="00E36978" w14:paraId="26C01BF4" w14:textId="77777777" w:rsidTr="00AD556F">
        <w:trPr>
          <w:jc w:val="center"/>
        </w:trPr>
        <w:tc>
          <w:tcPr>
            <w:tcW w:w="2120" w:type="dxa"/>
          </w:tcPr>
          <w:p w14:paraId="5665A0B6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Band 34</w:t>
            </w:r>
          </w:p>
        </w:tc>
        <w:tc>
          <w:tcPr>
            <w:tcW w:w="3686" w:type="dxa"/>
          </w:tcPr>
          <w:p w14:paraId="13D3389E" w14:textId="77777777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-50</w:t>
            </w:r>
          </w:p>
        </w:tc>
        <w:tc>
          <w:tcPr>
            <w:tcW w:w="1701" w:type="dxa"/>
          </w:tcPr>
          <w:p w14:paraId="292FB85A" w14:textId="26C2F4DB" w:rsidR="00430353" w:rsidRPr="00E36978" w:rsidRDefault="00430353" w:rsidP="00AD55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ins w:id="43" w:author="Danbo Fu (傅丹波)" w:date="2024-01-31T14:25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r w:rsidRPr="00E36978">
              <w:rPr>
                <w:rFonts w:ascii="Arial" w:hAnsi="Arial" w:cs="Arial"/>
                <w:sz w:val="18"/>
                <w:lang w:eastAsia="en-GB"/>
              </w:rPr>
              <w:t>MHz</w:t>
            </w:r>
          </w:p>
        </w:tc>
      </w:tr>
      <w:tr w:rsidR="00430353" w:rsidRPr="00E36978" w14:paraId="3614A68F" w14:textId="77777777" w:rsidTr="00AD556F">
        <w:trPr>
          <w:jc w:val="center"/>
        </w:trPr>
        <w:tc>
          <w:tcPr>
            <w:tcW w:w="7507" w:type="dxa"/>
            <w:gridSpan w:val="3"/>
          </w:tcPr>
          <w:p w14:paraId="32FD2F84" w14:textId="77777777" w:rsidR="00430353" w:rsidRPr="00E36978" w:rsidRDefault="00430353" w:rsidP="00AD556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 w:rsidRPr="00E36978">
              <w:rPr>
                <w:rFonts w:ascii="Arial" w:hAnsi="Arial"/>
                <w:sz w:val="18"/>
                <w:lang w:eastAsia="en-GB"/>
              </w:rPr>
              <w:t>NOTE 1:</w:t>
            </w:r>
            <w:r w:rsidRPr="00E36978">
              <w:rPr>
                <w:rFonts w:ascii="Arial" w:hAnsi="Arial"/>
                <w:sz w:val="18"/>
                <w:vertAlign w:val="superscript"/>
                <w:lang w:eastAsia="en-GB"/>
              </w:rPr>
              <w:tab/>
            </w:r>
            <w:r w:rsidRPr="00E36978">
              <w:rPr>
                <w:rFonts w:ascii="Arial" w:hAnsi="Arial"/>
                <w:sz w:val="18"/>
                <w:lang w:eastAsia="ja-JP"/>
              </w:rPr>
              <w:t>This requirement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 appl</w:t>
            </w:r>
            <w:r w:rsidRPr="00E36978">
              <w:rPr>
                <w:rFonts w:ascii="Arial" w:hAnsi="Arial"/>
                <w:sz w:val="18"/>
                <w:lang w:eastAsia="ja-JP"/>
              </w:rPr>
              <w:t>ies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E36978">
              <w:rPr>
                <w:rFonts w:ascii="Arial" w:hAnsi="Arial"/>
                <w:sz w:val="18"/>
                <w:lang w:eastAsia="ja-JP"/>
              </w:rPr>
              <w:t xml:space="preserve">at a 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 xml:space="preserve">frequency </w:t>
            </w:r>
            <w:r w:rsidRPr="00E36978">
              <w:rPr>
                <w:rFonts w:ascii="Arial" w:hAnsi="Arial"/>
                <w:sz w:val="18"/>
                <w:lang w:eastAsia="ja-JP"/>
              </w:rPr>
              <w:t xml:space="preserve">offset equal or larger than 5 MHz from the upper </w:t>
            </w:r>
            <w:r w:rsidRPr="00E36978">
              <w:rPr>
                <w:rFonts w:ascii="Arial" w:hAnsi="Arial" w:hint="eastAsia"/>
                <w:sz w:val="18"/>
                <w:lang w:eastAsia="ja-JP"/>
              </w:rPr>
              <w:t>edge of the channel bandwidth</w:t>
            </w:r>
            <w:r w:rsidRPr="00E36978">
              <w:rPr>
                <w:rFonts w:ascii="Arial" w:hAnsi="Arial"/>
                <w:sz w:val="18"/>
                <w:lang w:eastAsia="ja-JP"/>
              </w:rPr>
              <w:t>, whenever these frequencies overlap with the specified frequency band.</w:t>
            </w:r>
          </w:p>
        </w:tc>
      </w:tr>
      <w:bookmarkEnd w:id="42"/>
    </w:tbl>
    <w:p w14:paraId="514679FD" w14:textId="77777777" w:rsidR="00430353" w:rsidRPr="00E36978" w:rsidRDefault="00430353" w:rsidP="00430353"/>
    <w:p w14:paraId="17C2C80A" w14:textId="77777777" w:rsidR="00430353" w:rsidRPr="00E36978" w:rsidRDefault="00430353" w:rsidP="00430353">
      <w:bookmarkStart w:id="44" w:name="_Hlk141260715"/>
      <w:r w:rsidRPr="00E36978">
        <w:rPr>
          <w:lang w:eastAsia="en-GB"/>
        </w:rPr>
        <w:t>The normative reference for this requirement is TS 36.102 [11] subclauses 6.5B.4.</w:t>
      </w:r>
      <w:r w:rsidRPr="00E36978">
        <w:rPr>
          <w:rFonts w:hint="eastAsia"/>
        </w:rPr>
        <w:t>4</w:t>
      </w:r>
      <w:r w:rsidRPr="00E36978">
        <w:t>.3.</w:t>
      </w:r>
    </w:p>
    <w:bookmarkEnd w:id="44"/>
    <w:p w14:paraId="35C6FBE5" w14:textId="77777777" w:rsidR="00430353" w:rsidRPr="00430353" w:rsidRDefault="00430353" w:rsidP="00430353">
      <w:pPr>
        <w:rPr>
          <w:lang w:eastAsia="zh-CN"/>
        </w:rPr>
      </w:pPr>
    </w:p>
    <w:p w14:paraId="59117F06" w14:textId="77777777" w:rsidR="00430353" w:rsidRPr="003E39C3" w:rsidRDefault="00430353" w:rsidP="0043035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4AAFE" w14:textId="77777777" w:rsidR="00A03790" w:rsidRDefault="00A03790">
      <w:r>
        <w:separator/>
      </w:r>
    </w:p>
  </w:endnote>
  <w:endnote w:type="continuationSeparator" w:id="0">
    <w:p w14:paraId="164D300A" w14:textId="77777777" w:rsidR="00A03790" w:rsidRDefault="00A0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D187B" w14:textId="77777777" w:rsidR="00A03790" w:rsidRDefault="00A03790">
      <w:r>
        <w:separator/>
      </w:r>
    </w:p>
  </w:footnote>
  <w:footnote w:type="continuationSeparator" w:id="0">
    <w:p w14:paraId="2D92FE35" w14:textId="77777777" w:rsidR="00A03790" w:rsidRDefault="00A03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200"/>
    <w:rsid w:val="000A6394"/>
    <w:rsid w:val="000B7FED"/>
    <w:rsid w:val="000C038A"/>
    <w:rsid w:val="000C6598"/>
    <w:rsid w:val="000D44B3"/>
    <w:rsid w:val="00145D43"/>
    <w:rsid w:val="00155EDC"/>
    <w:rsid w:val="00192C46"/>
    <w:rsid w:val="001A08B3"/>
    <w:rsid w:val="001A2CA0"/>
    <w:rsid w:val="001A7B60"/>
    <w:rsid w:val="001B52F0"/>
    <w:rsid w:val="001B7A65"/>
    <w:rsid w:val="001C6FA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035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4FD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790"/>
    <w:rsid w:val="00A246B6"/>
    <w:rsid w:val="00A47E70"/>
    <w:rsid w:val="00A50CF0"/>
    <w:rsid w:val="00A7671C"/>
    <w:rsid w:val="00AA2CBC"/>
    <w:rsid w:val="00AC5820"/>
    <w:rsid w:val="00AD1CD8"/>
    <w:rsid w:val="00B258BB"/>
    <w:rsid w:val="00B478D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43035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THChar">
    <w:name w:val="TH Char"/>
    <w:link w:val="TH"/>
    <w:qFormat/>
    <w:rsid w:val="004303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430353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303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F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FD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10</cp:revision>
  <cp:lastPrinted>1899-12-31T23:00:00Z</cp:lastPrinted>
  <dcterms:created xsi:type="dcterms:W3CDTF">2020-02-03T08:32:00Z</dcterms:created>
  <dcterms:modified xsi:type="dcterms:W3CDTF">2024-02-07T07:34:00Z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R5-240137</vt:lpwstr>
  </property>
  <property fmtid="{D5CDD505-2E9C-101B-9397-08002B2CF9AE}" pid="10" name="Spec#">
    <vt:lpwstr>36.521-4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Editorial correction to Additional spurious emissions TCS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2024-01-31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2024-01-31T06:36:38Z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8786d574-d000-4724-9d6c-13fe3a449f51</vt:lpwstr>
  </property>
  <property fmtid="{D5CDD505-2E9C-101B-9397-08002B2CF9AE}" pid="27" name="MSIP_Label_83bcef13-7cac-433f-ba1d-47a323951816_ContentBits">
    <vt:lpwstr>0</vt:lpwstr>
  </property>
</Properties>
</file>